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155C" w:rsidRDefault="0047155C" w:rsidP="00FF65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35847516"/>
      <w:bookmarkStart w:id="1" w:name="_Hlk535847344"/>
      <w:bookmarkStart w:id="2" w:name="_Hlk535847535"/>
      <w:r>
        <w:rPr>
          <w:b/>
          <w:noProof/>
          <w:sz w:val="24"/>
        </w:rPr>
        <w:t>3GPP TSG-RAN WG4 Meeting #90</w:t>
      </w:r>
      <w:r w:rsidR="00600E53">
        <w:rPr>
          <w:b/>
          <w:i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A75E2C" w:rsidRPr="00A75E2C">
        <w:rPr>
          <w:b/>
          <w:i/>
          <w:noProof/>
          <w:sz w:val="28"/>
        </w:rPr>
        <w:t>R4-190</w:t>
      </w:r>
      <w:r w:rsidR="008A1EE4">
        <w:rPr>
          <w:b/>
          <w:i/>
          <w:noProof/>
          <w:sz w:val="28"/>
        </w:rPr>
        <w:t>4271</w:t>
      </w:r>
    </w:p>
    <w:p w:rsidR="0047155C" w:rsidRDefault="00677052" w:rsidP="0047155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Xian, China</w:t>
      </w:r>
      <w:r w:rsidR="0047155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8</w:t>
      </w:r>
      <w:r w:rsidR="00D12FF1">
        <w:rPr>
          <w:b/>
          <w:noProof/>
          <w:sz w:val="24"/>
        </w:rPr>
        <w:t xml:space="preserve"> </w:t>
      </w:r>
      <w:bookmarkStart w:id="3" w:name="_GoBack"/>
      <w:bookmarkEnd w:id="3"/>
      <w:r w:rsidR="0047155C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12</w:t>
      </w:r>
      <w:r w:rsidR="0047155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</w:t>
      </w:r>
      <w:r w:rsidR="0047155C">
        <w:rPr>
          <w:b/>
          <w:noProof/>
          <w:sz w:val="24"/>
        </w:rPr>
        <w:t>,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47A6A" w:rsidRPr="00447A6A" w:rsidTr="00FF656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i/>
                <w:noProof/>
                <w:sz w:val="14"/>
                <w:szCs w:val="20"/>
                <w:lang w:val="en-GB" w:eastAsia="en-US"/>
              </w:rPr>
              <w:t>CR-Form-v11</w:t>
            </w:r>
          </w:p>
        </w:tc>
      </w:tr>
      <w:tr w:rsidR="00447A6A" w:rsidRPr="00447A6A" w:rsidTr="00FF65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447A6A" w:rsidRPr="00447A6A" w:rsidTr="00FF65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447A6A" w:rsidRPr="00447A6A" w:rsidTr="00FF6561">
        <w:tc>
          <w:tcPr>
            <w:tcW w:w="142" w:type="dxa"/>
            <w:tcBorders>
              <w:left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126" w:type="dxa"/>
            <w:shd w:val="pct30" w:color="FFFF00" w:fill="auto"/>
          </w:tcPr>
          <w:p w:rsidR="00447A6A" w:rsidRPr="00447A6A" w:rsidRDefault="0047155C" w:rsidP="00447A6A">
            <w:pPr>
              <w:spacing w:after="0" w:line="240" w:lineRule="auto"/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en-US"/>
              </w:rPr>
              <w:t>38.101-2</w:t>
            </w:r>
          </w:p>
        </w:tc>
        <w:tc>
          <w:tcPr>
            <w:tcW w:w="709" w:type="dxa"/>
          </w:tcPr>
          <w:p w:rsidR="00447A6A" w:rsidRPr="00447A6A" w:rsidRDefault="00447A6A" w:rsidP="00447A6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en-US"/>
              </w:rPr>
              <w:t>CRNum</w:t>
            </w:r>
          </w:p>
        </w:tc>
        <w:tc>
          <w:tcPr>
            <w:tcW w:w="709" w:type="dxa"/>
          </w:tcPr>
          <w:p w:rsidR="00447A6A" w:rsidRPr="00447A6A" w:rsidRDefault="00447A6A" w:rsidP="00447A6A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b/>
                <w:bCs/>
                <w:noProof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447A6A" w:rsidRPr="00447A6A" w:rsidRDefault="00447A6A" w:rsidP="00447A6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 w:eastAsia="en-US"/>
              </w:rPr>
              <w:t>-</w:t>
            </w:r>
          </w:p>
        </w:tc>
        <w:tc>
          <w:tcPr>
            <w:tcW w:w="2693" w:type="dxa"/>
          </w:tcPr>
          <w:p w:rsidR="00447A6A" w:rsidRPr="00447A6A" w:rsidRDefault="00447A6A" w:rsidP="00447A6A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447A6A" w:rsidRPr="00447A6A" w:rsidRDefault="0047155C" w:rsidP="00447A6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 w:eastAsia="en-US"/>
              </w:rPr>
              <w:t>15.</w:t>
            </w:r>
            <w:r w:rsidR="00677052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 w:eastAsia="en-US"/>
              </w:rPr>
              <w:t>5</w:t>
            </w:r>
            <w:r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 w:eastAsia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447A6A" w:rsidRPr="00447A6A" w:rsidTr="00FF65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447A6A" w:rsidRPr="00447A6A" w:rsidTr="00FF656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 w:eastAsia="en-US"/>
              </w:rPr>
              <w:t xml:space="preserve">For </w:t>
            </w:r>
            <w:hyperlink r:id="rId6" w:anchor="_blank" w:history="1">
              <w:r w:rsidRPr="00447A6A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 w:eastAsia="en-US"/>
                </w:rPr>
                <w:t>HE</w:t>
              </w:r>
              <w:bookmarkStart w:id="4" w:name="_Hlt497126619"/>
              <w:r w:rsidRPr="00447A6A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 w:eastAsia="en-US"/>
                </w:rPr>
                <w:t>L</w:t>
              </w:r>
              <w:bookmarkEnd w:id="4"/>
              <w:r w:rsidRPr="00447A6A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 w:eastAsia="en-US"/>
                </w:rPr>
                <w:t>P</w:t>
              </w:r>
            </w:hyperlink>
            <w:r w:rsidRPr="00447A6A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 w:eastAsia="en-US"/>
              </w:rPr>
              <w:t xml:space="preserve"> </w:t>
            </w:r>
            <w:r w:rsidRPr="00447A6A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447A6A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 w:eastAsia="en-US"/>
              </w:rPr>
              <w:br/>
            </w:r>
            <w:hyperlink r:id="rId7" w:history="1">
              <w:r w:rsidRPr="00447A6A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447A6A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 w:eastAsia="en-US"/>
              </w:rPr>
              <w:t>.</w:t>
            </w:r>
          </w:p>
        </w:tc>
      </w:tr>
      <w:tr w:rsidR="00447A6A" w:rsidRPr="00447A6A" w:rsidTr="00FF6561">
        <w:tc>
          <w:tcPr>
            <w:tcW w:w="9641" w:type="dxa"/>
            <w:gridSpan w:val="9"/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</w:tbl>
    <w:p w:rsidR="00447A6A" w:rsidRPr="00447A6A" w:rsidRDefault="00447A6A" w:rsidP="00447A6A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47A6A" w:rsidRPr="00447A6A" w:rsidTr="00FF6561">
        <w:tc>
          <w:tcPr>
            <w:tcW w:w="2835" w:type="dxa"/>
          </w:tcPr>
          <w:p w:rsidR="00447A6A" w:rsidRPr="00447A6A" w:rsidRDefault="00447A6A" w:rsidP="00447A6A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:rsidR="00447A6A" w:rsidRPr="00447A6A" w:rsidRDefault="00447A6A" w:rsidP="00447A6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47A6A" w:rsidRPr="00447A6A" w:rsidRDefault="00447A6A" w:rsidP="00447A6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47A6A" w:rsidRPr="00447A6A" w:rsidRDefault="0047155C" w:rsidP="00447A6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126" w:type="dxa"/>
          </w:tcPr>
          <w:p w:rsidR="00447A6A" w:rsidRPr="00447A6A" w:rsidRDefault="00447A6A" w:rsidP="00447A6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47A6A" w:rsidRPr="00447A6A" w:rsidRDefault="00447A6A" w:rsidP="00447A6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47A6A" w:rsidRPr="00447A6A" w:rsidRDefault="00447A6A" w:rsidP="00447A6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47A6A" w:rsidRPr="00447A6A" w:rsidRDefault="00447A6A" w:rsidP="00447A6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 w:eastAsia="en-US"/>
              </w:rPr>
            </w:pPr>
          </w:p>
        </w:tc>
      </w:tr>
    </w:tbl>
    <w:p w:rsidR="00447A6A" w:rsidRPr="00447A6A" w:rsidRDefault="00447A6A" w:rsidP="00447A6A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47A6A" w:rsidRPr="00447A6A" w:rsidTr="00FF6561">
        <w:tc>
          <w:tcPr>
            <w:tcW w:w="9641" w:type="dxa"/>
            <w:gridSpan w:val="11"/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447A6A" w:rsidRPr="00447A6A" w:rsidTr="00FF656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47A6A" w:rsidRPr="00447A6A" w:rsidRDefault="00447A6A" w:rsidP="00447A6A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Title:</w:t>
            </w:r>
            <w:r w:rsidRPr="00447A6A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47A6A" w:rsidRPr="00447A6A" w:rsidRDefault="0047155C" w:rsidP="00447A6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CA </w:t>
            </w:r>
            <w:r w:rsidRPr="00F11CB6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nominal channel spacing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 alingment among sub-carrier spacing for FR2</w:t>
            </w:r>
          </w:p>
        </w:tc>
      </w:tr>
      <w:tr w:rsidR="00447A6A" w:rsidRPr="00447A6A" w:rsidTr="00FF6561">
        <w:tc>
          <w:tcPr>
            <w:tcW w:w="1843" w:type="dxa"/>
            <w:tcBorders>
              <w:left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447A6A" w:rsidRPr="00447A6A" w:rsidTr="00FF6561">
        <w:tc>
          <w:tcPr>
            <w:tcW w:w="1843" w:type="dxa"/>
            <w:tcBorders>
              <w:left w:val="single" w:sz="4" w:space="0" w:color="auto"/>
            </w:tcBorders>
          </w:tcPr>
          <w:p w:rsidR="00447A6A" w:rsidRPr="00447A6A" w:rsidRDefault="00447A6A" w:rsidP="00447A6A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47A6A" w:rsidRPr="00447A6A" w:rsidRDefault="0047155C" w:rsidP="00447A6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Nokia, Nokia Shanghai Bell</w:t>
            </w:r>
          </w:p>
        </w:tc>
      </w:tr>
      <w:tr w:rsidR="00447A6A" w:rsidRPr="00447A6A" w:rsidTr="00FF6561">
        <w:tc>
          <w:tcPr>
            <w:tcW w:w="1843" w:type="dxa"/>
            <w:tcBorders>
              <w:left w:val="single" w:sz="4" w:space="0" w:color="auto"/>
            </w:tcBorders>
          </w:tcPr>
          <w:p w:rsidR="00447A6A" w:rsidRPr="00447A6A" w:rsidRDefault="00447A6A" w:rsidP="00447A6A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47A6A" w:rsidRPr="00447A6A" w:rsidRDefault="0047155C" w:rsidP="00447A6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R4</w:t>
            </w:r>
          </w:p>
        </w:tc>
      </w:tr>
      <w:tr w:rsidR="00447A6A" w:rsidRPr="00447A6A" w:rsidTr="00FF6561">
        <w:tc>
          <w:tcPr>
            <w:tcW w:w="1843" w:type="dxa"/>
            <w:tcBorders>
              <w:left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447A6A" w:rsidRPr="00447A6A" w:rsidTr="00FF6561">
        <w:tc>
          <w:tcPr>
            <w:tcW w:w="1843" w:type="dxa"/>
            <w:tcBorders>
              <w:left w:val="single" w:sz="4" w:space="0" w:color="auto"/>
            </w:tcBorders>
          </w:tcPr>
          <w:p w:rsidR="00447A6A" w:rsidRPr="00447A6A" w:rsidRDefault="00447A6A" w:rsidP="00447A6A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447A6A" w:rsidRPr="00447A6A" w:rsidRDefault="0047155C" w:rsidP="00447A6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447A6A" w:rsidRPr="00447A6A" w:rsidRDefault="00447A6A" w:rsidP="00447A6A">
            <w:pPr>
              <w:spacing w:after="0" w:line="240" w:lineRule="auto"/>
              <w:ind w:righ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447A6A" w:rsidRPr="00447A6A" w:rsidRDefault="00447A6A" w:rsidP="00447A6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47A6A" w:rsidRPr="00447A6A" w:rsidRDefault="0047155C" w:rsidP="00447A6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2019-0</w:t>
            </w:r>
            <w:r w:rsidR="00677052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4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-</w:t>
            </w:r>
            <w:r w:rsidR="00677052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01</w:t>
            </w:r>
          </w:p>
        </w:tc>
      </w:tr>
      <w:tr w:rsidR="00447A6A" w:rsidRPr="00447A6A" w:rsidTr="00FF6561">
        <w:tc>
          <w:tcPr>
            <w:tcW w:w="1843" w:type="dxa"/>
            <w:tcBorders>
              <w:left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1560" w:type="dxa"/>
            <w:gridSpan w:val="4"/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2694" w:type="dxa"/>
            <w:gridSpan w:val="3"/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2"/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447A6A" w:rsidRPr="00447A6A" w:rsidTr="00FF656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47A6A" w:rsidRPr="00447A6A" w:rsidRDefault="00447A6A" w:rsidP="00447A6A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447A6A" w:rsidRPr="00447A6A" w:rsidRDefault="0047155C" w:rsidP="00447A6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 w:eastAsia="en-US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447A6A" w:rsidRPr="00447A6A" w:rsidRDefault="00447A6A" w:rsidP="00447A6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47A6A" w:rsidRPr="00447A6A" w:rsidRDefault="00447A6A" w:rsidP="00447A6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Rel-</w:t>
            </w:r>
            <w:r w:rsidR="0047155C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15</w:t>
            </w:r>
          </w:p>
        </w:tc>
      </w:tr>
      <w:tr w:rsidR="00447A6A" w:rsidRPr="00447A6A" w:rsidTr="00FF656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ind w:left="383" w:hanging="383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Use 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 w:eastAsia="en-US"/>
              </w:rPr>
              <w:t>one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447A6A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br/>
              <w:t>F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(correction)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447A6A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t>A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(mirror corresponding to a change in an earlier release)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447A6A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t>B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(addition of feature), 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447A6A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t>C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447A6A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t>D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:rsidR="00447A6A" w:rsidRPr="00447A6A" w:rsidRDefault="00447A6A" w:rsidP="00447A6A">
            <w:pPr>
              <w:spacing w:after="12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noProof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447A6A">
              <w:rPr>
                <w:rFonts w:ascii="Arial" w:eastAsia="Times New Roman" w:hAnsi="Arial" w:cs="Times New Roman"/>
                <w:noProof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8" w:history="1">
              <w:r w:rsidRPr="00447A6A">
                <w:rPr>
                  <w:rFonts w:ascii="Arial" w:eastAsia="Times New Roman" w:hAnsi="Arial" w:cs="Times New Roman"/>
                  <w:noProof/>
                  <w:color w:val="0000FF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447A6A">
              <w:rPr>
                <w:rFonts w:ascii="Arial" w:eastAsia="Times New Roman" w:hAnsi="Arial" w:cs="Times New Roman"/>
                <w:noProof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47A6A" w:rsidRPr="00447A6A" w:rsidRDefault="00447A6A" w:rsidP="00447A6A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Use 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 w:eastAsia="en-US"/>
              </w:rPr>
              <w:t>one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Rel-4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4)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Rel-5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5)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Rel-6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6)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Rel-7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7)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Rel-8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8)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Rel-9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9)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Rel-10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10)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Rel-11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11)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Rel-12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12)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Rel-13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13)</w:t>
            </w:r>
          </w:p>
        </w:tc>
      </w:tr>
      <w:tr w:rsidR="00447A6A" w:rsidRPr="00447A6A" w:rsidTr="00FF6561">
        <w:tc>
          <w:tcPr>
            <w:tcW w:w="1843" w:type="dxa"/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8" w:type="dxa"/>
            <w:gridSpan w:val="10"/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447A6A" w:rsidRPr="00447A6A" w:rsidTr="00FF656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47A6A" w:rsidRPr="00447A6A" w:rsidRDefault="00447A6A" w:rsidP="00447A6A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47A6A" w:rsidRPr="00447A6A" w:rsidRDefault="0047155C" w:rsidP="00447A6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Mixed numerlogy CA deployment is complicated due to different nominal channel spacing among sub-carrier spacing.</w:t>
            </w:r>
          </w:p>
        </w:tc>
      </w:tr>
      <w:tr w:rsidR="00447A6A" w:rsidRPr="00447A6A" w:rsidTr="00FF65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447A6A" w:rsidRPr="00447A6A" w:rsidTr="00FF65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47A6A" w:rsidRPr="00447A6A" w:rsidRDefault="00447A6A" w:rsidP="00447A6A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47A6A" w:rsidRPr="00447A6A" w:rsidRDefault="0047155C" w:rsidP="00447A6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Align nominal channel spcaing among subcarrier spacing.</w:t>
            </w:r>
          </w:p>
        </w:tc>
      </w:tr>
      <w:tr w:rsidR="00447A6A" w:rsidRPr="00447A6A" w:rsidTr="00FF65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447A6A" w:rsidRPr="00447A6A" w:rsidTr="00FF656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47A6A" w:rsidRPr="00447A6A" w:rsidRDefault="00447A6A" w:rsidP="00447A6A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7A6A" w:rsidRPr="00447A6A" w:rsidRDefault="0047155C" w:rsidP="00447A6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Mixed numerlogy CA deployment remains complicated.</w:t>
            </w:r>
          </w:p>
        </w:tc>
      </w:tr>
      <w:tr w:rsidR="00447A6A" w:rsidRPr="00447A6A" w:rsidTr="00FF6561">
        <w:tc>
          <w:tcPr>
            <w:tcW w:w="2268" w:type="dxa"/>
            <w:gridSpan w:val="2"/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373" w:type="dxa"/>
            <w:gridSpan w:val="9"/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447A6A" w:rsidRPr="00447A6A" w:rsidTr="00FF656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47A6A" w:rsidRPr="00447A6A" w:rsidRDefault="00447A6A" w:rsidP="00447A6A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47A6A" w:rsidRPr="00447A6A" w:rsidRDefault="0047155C" w:rsidP="00447A6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5.4A.1</w:t>
            </w:r>
          </w:p>
        </w:tc>
      </w:tr>
      <w:tr w:rsidR="00447A6A" w:rsidRPr="00447A6A" w:rsidTr="00FF65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447A6A" w:rsidRPr="00447A6A" w:rsidTr="00FF65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47A6A" w:rsidRPr="00447A6A" w:rsidRDefault="00447A6A" w:rsidP="00447A6A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47A6A" w:rsidRPr="00447A6A" w:rsidRDefault="00447A6A" w:rsidP="00447A6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3"/>
          </w:tcPr>
          <w:p w:rsidR="00447A6A" w:rsidRPr="00447A6A" w:rsidRDefault="00447A6A" w:rsidP="00447A6A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447A6A" w:rsidRPr="00447A6A" w:rsidRDefault="00447A6A" w:rsidP="00447A6A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447A6A" w:rsidRPr="00447A6A" w:rsidTr="00FF65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47A6A" w:rsidRPr="00447A6A" w:rsidRDefault="00447A6A" w:rsidP="00447A6A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47A6A" w:rsidRPr="00447A6A" w:rsidRDefault="00447A6A" w:rsidP="00447A6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7A6A" w:rsidRPr="00447A6A" w:rsidRDefault="0047155C" w:rsidP="00447A6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447A6A" w:rsidRPr="00447A6A" w:rsidRDefault="00447A6A" w:rsidP="00447A6A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 Other core specifications</w:t>
            </w:r>
            <w:r w:rsidRPr="00447A6A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47A6A" w:rsidRPr="00447A6A" w:rsidRDefault="00447A6A" w:rsidP="00447A6A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447A6A" w:rsidRPr="00447A6A" w:rsidTr="00FF65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47A6A" w:rsidRPr="00447A6A" w:rsidRDefault="0047155C" w:rsidP="00447A6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7A6A" w:rsidRPr="00447A6A" w:rsidRDefault="00447A6A" w:rsidP="00447A6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977" w:type="dxa"/>
            <w:gridSpan w:val="3"/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47A6A" w:rsidRPr="00447A6A" w:rsidRDefault="00447A6A" w:rsidP="00447A6A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TS</w:t>
            </w:r>
            <w:r w:rsidR="0047155C">
              <w:t xml:space="preserve"> </w:t>
            </w:r>
            <w:r w:rsidR="0047155C" w:rsidRPr="0047155C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38.521-</w:t>
            </w:r>
            <w:r w:rsidR="0047155C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</w:t>
            </w:r>
          </w:p>
        </w:tc>
      </w:tr>
      <w:tr w:rsidR="00447A6A" w:rsidRPr="00447A6A" w:rsidTr="00FF65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47A6A" w:rsidRPr="00447A6A" w:rsidRDefault="00447A6A" w:rsidP="00447A6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7A6A" w:rsidRPr="00447A6A" w:rsidRDefault="0047155C" w:rsidP="00447A6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47A6A" w:rsidRPr="00447A6A" w:rsidRDefault="00447A6A" w:rsidP="00447A6A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447A6A" w:rsidRPr="00447A6A" w:rsidTr="00FF65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447A6A" w:rsidRPr="00447A6A" w:rsidTr="00FF656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47A6A" w:rsidRPr="00447A6A" w:rsidRDefault="00447A6A" w:rsidP="00447A6A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7A6A" w:rsidRPr="00447A6A" w:rsidRDefault="00447A6A" w:rsidP="00447A6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</w:tbl>
    <w:p w:rsidR="00447A6A" w:rsidRPr="00447A6A" w:rsidRDefault="00447A6A" w:rsidP="00447A6A">
      <w:pPr>
        <w:spacing w:after="0" w:line="240" w:lineRule="auto"/>
        <w:rPr>
          <w:rFonts w:ascii="Arial" w:eastAsia="Times New Roman" w:hAnsi="Arial" w:cs="Times New Roman"/>
          <w:noProof/>
          <w:sz w:val="8"/>
          <w:szCs w:val="8"/>
          <w:lang w:val="en-GB" w:eastAsia="en-US"/>
        </w:rPr>
      </w:pPr>
    </w:p>
    <w:p w:rsidR="00447A6A" w:rsidRPr="00447A6A" w:rsidRDefault="00447A6A" w:rsidP="00447A6A">
      <w:pPr>
        <w:spacing w:after="18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val="en-GB" w:eastAsia="en-US"/>
        </w:rPr>
        <w:sectPr w:rsidR="00447A6A" w:rsidRPr="00447A6A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7A6A" w:rsidRPr="00447A6A" w:rsidRDefault="00447A6A" w:rsidP="00447A6A">
      <w:pPr>
        <w:spacing w:after="18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val="en-GB" w:eastAsia="en-US"/>
        </w:rPr>
      </w:pPr>
    </w:p>
    <w:p w:rsidR="00447A6A" w:rsidRPr="00447A6A" w:rsidRDefault="00447A6A" w:rsidP="00447A6A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Yu Mincho" w:hAnsi="Arial" w:cs="Times New Roman"/>
          <w:sz w:val="28"/>
          <w:szCs w:val="20"/>
          <w:lang w:val="en-GB" w:eastAsia="en-US"/>
        </w:rPr>
      </w:pPr>
      <w:bookmarkStart w:id="5" w:name="_Toc535324271"/>
      <w:r w:rsidRPr="00447A6A">
        <w:rPr>
          <w:rFonts w:ascii="Arial" w:eastAsia="Yu Mincho" w:hAnsi="Arial" w:cs="Times New Roman"/>
          <w:sz w:val="28"/>
          <w:szCs w:val="20"/>
          <w:lang w:val="en-GB" w:eastAsia="en-US"/>
        </w:rPr>
        <w:t>5.4A.1</w:t>
      </w:r>
      <w:r w:rsidRPr="00447A6A">
        <w:rPr>
          <w:rFonts w:ascii="Arial" w:eastAsia="Yu Mincho" w:hAnsi="Arial" w:cs="Times New Roman"/>
          <w:sz w:val="28"/>
          <w:szCs w:val="20"/>
          <w:lang w:val="en-GB" w:eastAsia="en-US"/>
        </w:rPr>
        <w:tab/>
      </w:r>
      <w:r w:rsidRPr="00447A6A">
        <w:rPr>
          <w:rFonts w:ascii="Arial" w:eastAsia="Yu Mincho" w:hAnsi="Arial" w:cs="Times New Roman" w:hint="eastAsia"/>
          <w:sz w:val="28"/>
          <w:szCs w:val="20"/>
          <w:lang w:val="en-GB" w:eastAsia="en-US"/>
        </w:rPr>
        <w:t xml:space="preserve">Channel </w:t>
      </w:r>
      <w:r w:rsidRPr="00447A6A">
        <w:rPr>
          <w:rFonts w:ascii="Arial" w:eastAsia="Yu Mincho" w:hAnsi="Arial" w:cs="Times New Roman"/>
          <w:sz w:val="28"/>
          <w:szCs w:val="20"/>
          <w:lang w:val="en-GB" w:eastAsia="en-US"/>
        </w:rPr>
        <w:t>s</w:t>
      </w:r>
      <w:r w:rsidRPr="00447A6A">
        <w:rPr>
          <w:rFonts w:ascii="Arial" w:eastAsia="Yu Mincho" w:hAnsi="Arial" w:cs="Times New Roman" w:hint="eastAsia"/>
          <w:sz w:val="28"/>
          <w:szCs w:val="20"/>
          <w:lang w:val="en-GB" w:eastAsia="en-US"/>
        </w:rPr>
        <w:t>pacing</w:t>
      </w:r>
      <w:r w:rsidRPr="00447A6A">
        <w:rPr>
          <w:rFonts w:ascii="Arial" w:eastAsia="Yu Mincho" w:hAnsi="Arial" w:cs="Times New Roman"/>
          <w:sz w:val="28"/>
          <w:szCs w:val="20"/>
          <w:lang w:val="en-GB" w:eastAsia="en-US"/>
        </w:rPr>
        <w:t xml:space="preserve"> for CA</w:t>
      </w:r>
      <w:bookmarkEnd w:id="5"/>
    </w:p>
    <w:p w:rsidR="00447A6A" w:rsidRPr="00447A6A" w:rsidRDefault="00447A6A" w:rsidP="00447A6A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447A6A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&lt;Editor’s note: Table and chapter number to be updated&gt;</w:t>
      </w:r>
    </w:p>
    <w:p w:rsidR="00447A6A" w:rsidRPr="00447A6A" w:rsidRDefault="00447A6A" w:rsidP="00447A6A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447A6A">
        <w:rPr>
          <w:rFonts w:ascii="Times New Roman" w:eastAsia="Times New Roman" w:hAnsi="Times New Roman" w:cs="Times New Roman" w:hint="eastAsia"/>
          <w:sz w:val="20"/>
          <w:szCs w:val="20"/>
          <w:lang w:val="en-GB" w:eastAsia="en-US"/>
        </w:rPr>
        <w:t xml:space="preserve">For intra-band contiguous carrier aggregation with two or more component carriers, the nominal channel spacing between two adjacent </w:t>
      </w:r>
      <w:r w:rsidRPr="00447A6A"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>NR</w:t>
      </w:r>
      <w:r w:rsidRPr="00447A6A">
        <w:rPr>
          <w:rFonts w:ascii="Times New Roman" w:eastAsia="Times New Roman" w:hAnsi="Times New Roman" w:cs="Times New Roman" w:hint="eastAsia"/>
          <w:sz w:val="20"/>
          <w:szCs w:val="20"/>
          <w:lang w:val="en-GB" w:eastAsia="en-US"/>
        </w:rPr>
        <w:t xml:space="preserve"> component carriers is defined as the following unless stated otherwise:</w:t>
      </w:r>
    </w:p>
    <w:p w:rsidR="00447A6A" w:rsidRPr="00447A6A" w:rsidRDefault="00447A6A" w:rsidP="00447A6A">
      <w:pPr>
        <w:spacing w:after="180" w:line="240" w:lineRule="auto"/>
        <w:rPr>
          <w:rFonts w:ascii="Times New Roman" w:eastAsia="Yu Mincho" w:hAnsi="Times New Roman" w:cs="Times New Roman"/>
          <w:sz w:val="20"/>
          <w:szCs w:val="20"/>
          <w:lang w:val="en-GB" w:eastAsia="en-US"/>
        </w:rPr>
      </w:pPr>
      <w:r w:rsidRPr="00447A6A">
        <w:rPr>
          <w:rFonts w:ascii="Times New Roman" w:eastAsia="Yu Mincho" w:hAnsi="Times New Roman" w:cs="Times New Roman"/>
          <w:sz w:val="20"/>
          <w:szCs w:val="20"/>
          <w:lang w:val="en-GB" w:eastAsia="en-US"/>
        </w:rPr>
        <w:t>For NR operating bands with 60kHz channel raster:</w:t>
      </w:r>
    </w:p>
    <w:p w:rsidR="00447A6A" w:rsidRDefault="00447A6A" w:rsidP="00447A6A">
      <w:pPr>
        <w:rPr>
          <w:ins w:id="6" w:author="Hisashi Onozawa" w:date="2019-02-05T15:39:00Z"/>
        </w:rPr>
      </w:pPr>
      <w:bookmarkStart w:id="7" w:name="_Hlk535845692"/>
      <m:oMathPara>
        <m:oMath>
          <m:r>
            <w:ins w:id="8" w:author="Hisashi Onozawa" w:date="2019-02-05T15:39:00Z">
              <m:rPr>
                <m:sty m:val="p"/>
              </m:rPr>
              <w:rPr>
                <w:rFonts w:ascii="Cambria Math" w:hAnsi="Cambria Math"/>
              </w:rPr>
              <m:t>Nominal channel spacing</m:t>
            </w:ins>
          </m:r>
          <m:r>
            <w:ins w:id="9" w:author="Hisashi Onozawa" w:date="2019-02-05T15:39:00Z">
              <w:rPr>
                <w:rFonts w:ascii="Cambria Math" w:hAnsi="Cambria Math"/>
              </w:rPr>
              <m:t>=</m:t>
            </w:ins>
          </m:r>
          <m:d>
            <m:dPr>
              <m:begChr m:val="⌊"/>
              <m:endChr m:val="⌋"/>
              <m:ctrlPr>
                <w:ins w:id="10" w:author="Hisashi Onozawa" w:date="2019-02-05T15:39:00Z">
                  <w:rPr>
                    <w:rFonts w:ascii="Cambria Math" w:hAnsi="Cambria Math"/>
                    <w:i/>
                  </w:rPr>
                </w:ins>
              </m:ctrlPr>
            </m:dPr>
            <m:e>
              <m:f>
                <m:fPr>
                  <m:ctrlPr>
                    <w:ins w:id="11" w:author="Hisashi Onozawa" w:date="2019-02-05T15:39:00Z">
                      <w:rPr>
                        <w:rFonts w:ascii="Cambria Math" w:hAnsi="Cambria Math"/>
                        <w:i/>
                      </w:rPr>
                    </w:ins>
                  </m:ctrlPr>
                </m:fPr>
                <m:num>
                  <m:sSub>
                    <m:sSubPr>
                      <m:ctrlPr>
                        <w:ins w:id="12" w:author="Hisashi Onozawa" w:date="2019-02-05T15:39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13" w:author="Hisashi Onozawa" w:date="2019-02-05T15:39:00Z">
                          <w:rPr>
                            <w:rFonts w:ascii="Cambria Math" w:hAnsi="Cambria Math"/>
                          </w:rPr>
                          <m:t>BW</m:t>
                        </w:ins>
                      </m:r>
                    </m:e>
                    <m:sub>
                      <m:r>
                        <w:ins w:id="14" w:author="Hisashi Onozawa" w:date="2019-02-05T15:39:00Z">
                          <w:rPr>
                            <w:rFonts w:ascii="Cambria Math" w:hAnsi="Cambria Math"/>
                          </w:rPr>
                          <m:t>Channel(1)</m:t>
                        </w:ins>
                      </m:r>
                    </m:sub>
                  </m:sSub>
                  <m:r>
                    <w:ins w:id="15" w:author="Hisashi Onozawa" w:date="2019-02-05T15:39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+</m:t>
                    </w:ins>
                  </m:r>
                  <m:sSub>
                    <m:sSubPr>
                      <m:ctrlPr>
                        <w:ins w:id="16" w:author="Hisashi Onozawa" w:date="2019-02-05T15:39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17" w:author="Hisashi Onozawa" w:date="2019-02-05T15:39:00Z">
                          <w:rPr>
                            <w:rFonts w:ascii="Cambria Math" w:hAnsi="Cambria Math"/>
                          </w:rPr>
                          <m:t>BW</m:t>
                        </w:ins>
                      </m:r>
                    </m:e>
                    <m:sub>
                      <m:r>
                        <w:ins w:id="18" w:author="Hisashi Onozawa" w:date="2019-02-05T15:39:00Z">
                          <w:rPr>
                            <w:rFonts w:ascii="Cambria Math" w:hAnsi="Cambria Math"/>
                          </w:rPr>
                          <m:t>Channel(2)</m:t>
                        </w:ins>
                      </m:r>
                    </m:sub>
                  </m:sSub>
                </m:num>
                <m:den>
                  <m:r>
                    <w:ins w:id="19" w:author="Hisashi Onozawa" w:date="2019-02-05T15:39:00Z">
                      <w:rPr>
                        <w:rFonts w:ascii="Cambria Math" w:hAnsi="Cambria Math"/>
                      </w:rPr>
                      <m:t>0.48</m:t>
                    </w:ins>
                  </m:r>
                </m:den>
              </m:f>
            </m:e>
          </m:d>
          <m:r>
            <w:ins w:id="20" w:author="Hisashi Onozawa" w:date="2019-02-05T15:39:00Z">
              <w:rPr>
                <w:rFonts w:ascii="Cambria Math" w:hAnsi="Cambria Math"/>
              </w:rPr>
              <m:t>0.24 [</m:t>
            </w:ins>
          </m:r>
          <m:r>
            <w:ins w:id="21" w:author="Hisashi Onozawa" w:date="2019-02-05T15:39:00Z">
              <m:rPr>
                <m:sty m:val="p"/>
              </m:rPr>
              <w:rPr>
                <w:rFonts w:ascii="Cambria Math" w:hAnsi="Cambria Math"/>
              </w:rPr>
              <m:t>MHz</m:t>
            </w:ins>
          </m:r>
          <m:r>
            <w:ins w:id="22" w:author="Hisashi Onozawa" w:date="2019-02-05T15:39:00Z">
              <w:rPr>
                <w:rFonts w:ascii="Cambria Math" w:hAnsi="Cambria Math"/>
              </w:rPr>
              <m:t>]</m:t>
            </w:ins>
          </m:r>
        </m:oMath>
      </m:oMathPara>
    </w:p>
    <w:bookmarkEnd w:id="7"/>
    <w:p w:rsidR="00447A6A" w:rsidRPr="00447A6A" w:rsidRDefault="00447A6A" w:rsidP="00447A6A">
      <w:pPr>
        <w:keepLines/>
        <w:tabs>
          <w:tab w:val="center" w:pos="4536"/>
          <w:tab w:val="right" w:pos="9072"/>
        </w:tabs>
        <w:spacing w:after="180" w:line="240" w:lineRule="auto"/>
        <w:jc w:val="center"/>
        <w:rPr>
          <w:rFonts w:ascii="Times New Roman" w:eastAsia="SimSun" w:hAnsi="Times New Roman" w:cs="Times New Roman"/>
          <w:noProof/>
          <w:position w:val="-36"/>
          <w:sz w:val="20"/>
          <w:szCs w:val="20"/>
          <w:lang w:val="en-GB" w:eastAsia="zh-CN"/>
        </w:rPr>
      </w:pPr>
      <w:del w:id="23" w:author="Hisashi Onozawa" w:date="2019-02-05T15:39:00Z">
        <w:r w:rsidRPr="00447A6A" w:rsidDel="00447A6A">
          <w:rPr>
            <w:rFonts w:ascii="Times New Roman" w:eastAsia="SimSun" w:hAnsi="Times New Roman" w:cs="Times New Roman"/>
            <w:noProof/>
            <w:position w:val="-36"/>
            <w:sz w:val="20"/>
            <w:szCs w:val="20"/>
            <w:lang w:val="en-GB" w:eastAsia="zh-CN"/>
          </w:rPr>
          <w:object w:dxaOrig="9348" w:dyaOrig="87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1pt;height:35.4pt;mso-position-horizontal-relative:page;mso-position-vertical-relative:page" o:ole="">
              <v:fill o:detectmouseclick="t"/>
              <v:imagedata r:id="rId15" o:title=""/>
            </v:shape>
            <o:OLEObject Type="Embed" ProgID="Equation.3" ShapeID="_x0000_i1025" DrawAspect="Content" ObjectID="_1615672838" r:id="rId16">
              <o:FieldCodes>\* MERGEFORMAT</o:FieldCodes>
            </o:OLEObject>
          </w:object>
        </w:r>
      </w:del>
    </w:p>
    <w:p w:rsidR="00447A6A" w:rsidRPr="00447A6A" w:rsidDel="00447A6A" w:rsidRDefault="00447A6A" w:rsidP="00447A6A">
      <w:pPr>
        <w:spacing w:after="180" w:line="240" w:lineRule="auto"/>
        <w:rPr>
          <w:del w:id="24" w:author="Hisashi Onozawa" w:date="2019-02-05T15:40:00Z"/>
          <w:rFonts w:ascii="Times New Roman" w:eastAsia="Yu Mincho" w:hAnsi="Times New Roman" w:cs="Times New Roman"/>
          <w:sz w:val="20"/>
          <w:szCs w:val="20"/>
          <w:lang w:val="en-GB" w:eastAsia="zh-CN"/>
        </w:rPr>
      </w:pPr>
      <w:del w:id="25" w:author="Hisashi Onozawa" w:date="2019-02-05T15:40:00Z">
        <w:r w:rsidRPr="00447A6A" w:rsidDel="00447A6A">
          <w:rPr>
            <w:rFonts w:ascii="Times New Roman" w:eastAsia="Yu Mincho" w:hAnsi="Times New Roman" w:cs="Times New Roman"/>
            <w:sz w:val="20"/>
            <w:szCs w:val="20"/>
            <w:lang w:val="en-GB" w:eastAsia="zh-CN"/>
          </w:rPr>
          <w:delText>with</w:delText>
        </w:r>
      </w:del>
    </w:p>
    <w:p w:rsidR="00447A6A" w:rsidRPr="00447A6A" w:rsidDel="00447A6A" w:rsidRDefault="00447A6A" w:rsidP="00447A6A">
      <w:pPr>
        <w:keepLines/>
        <w:tabs>
          <w:tab w:val="center" w:pos="4536"/>
          <w:tab w:val="right" w:pos="9072"/>
        </w:tabs>
        <w:spacing w:after="180" w:line="240" w:lineRule="auto"/>
        <w:jc w:val="center"/>
        <w:rPr>
          <w:del w:id="26" w:author="Hisashi Onozawa" w:date="2019-02-05T15:40:00Z"/>
          <w:rFonts w:ascii="Times New Roman" w:eastAsia="SimSun" w:hAnsi="Times New Roman" w:cs="Times New Roman"/>
          <w:noProof/>
          <w:sz w:val="20"/>
          <w:szCs w:val="20"/>
          <w:lang w:eastAsia="zh-CN"/>
        </w:rPr>
      </w:pPr>
      <w:del w:id="27" w:author="Hisashi Onozawa" w:date="2019-02-05T15:40:00Z">
        <w:r w:rsidRPr="00447A6A" w:rsidDel="00447A6A">
          <w:rPr>
            <w:rFonts w:ascii="Times New Roman" w:eastAsia="SimSun" w:hAnsi="Times New Roman" w:cs="Times New Roman"/>
            <w:noProof/>
            <w:position w:val="-10"/>
            <w:sz w:val="20"/>
            <w:szCs w:val="20"/>
            <w:lang w:eastAsia="zh-CN"/>
          </w:rPr>
          <w:object w:dxaOrig="1960" w:dyaOrig="340">
            <v:shape id="_x0000_i1026" type="#_x0000_t75" style="width:79.8pt;height:15.6pt" o:ole="">
              <v:imagedata r:id="rId17" o:title=""/>
            </v:shape>
            <o:OLEObject Type="Embed" ProgID="Equation.3" ShapeID="_x0000_i1026" DrawAspect="Content" ObjectID="_1615672839" r:id="rId18">
              <o:FieldCodes>\* MERGEFORMAT</o:FieldCodes>
            </o:OLEObject>
          </w:object>
        </w:r>
      </w:del>
    </w:p>
    <w:p w:rsidR="00447A6A" w:rsidRPr="00447A6A" w:rsidRDefault="00447A6A" w:rsidP="00447A6A">
      <w:pPr>
        <w:spacing w:after="180" w:line="240" w:lineRule="auto"/>
        <w:rPr>
          <w:rFonts w:ascii="Times New Roman" w:eastAsia="Yu Mincho" w:hAnsi="Times New Roman" w:cs="Times New Roman"/>
          <w:sz w:val="20"/>
          <w:szCs w:val="20"/>
          <w:lang w:eastAsia="zh-CN"/>
        </w:rPr>
      </w:pPr>
      <w:r w:rsidRPr="00447A6A">
        <w:rPr>
          <w:rFonts w:ascii="Times New Roman" w:eastAsia="Yu Mincho" w:hAnsi="Times New Roman" w:cs="Times New Roman"/>
          <w:sz w:val="20"/>
          <w:szCs w:val="20"/>
          <w:lang w:eastAsia="zh-CN"/>
        </w:rPr>
        <w:t xml:space="preserve">where </w:t>
      </w:r>
      <w:proofErr w:type="spellStart"/>
      <w:r w:rsidRPr="00447A6A">
        <w:rPr>
          <w:rFonts w:ascii="Times New Roman" w:eastAsia="Yu Mincho" w:hAnsi="Times New Roman" w:cs="Times New Roman"/>
          <w:sz w:val="20"/>
          <w:szCs w:val="20"/>
          <w:lang w:eastAsia="zh-CN"/>
        </w:rPr>
        <w:t>BW</w:t>
      </w:r>
      <w:r w:rsidRPr="00447A6A">
        <w:rPr>
          <w:rFonts w:ascii="Times New Roman" w:eastAsia="Yu Mincho" w:hAnsi="Times New Roman" w:cs="Times New Roman"/>
          <w:sz w:val="20"/>
          <w:szCs w:val="20"/>
          <w:vertAlign w:val="subscript"/>
          <w:lang w:eastAsia="zh-CN"/>
        </w:rPr>
        <w:t>Channel</w:t>
      </w:r>
      <w:proofErr w:type="spellEnd"/>
      <w:r w:rsidRPr="00447A6A">
        <w:rPr>
          <w:rFonts w:ascii="Times New Roman" w:eastAsia="Yu Mincho" w:hAnsi="Times New Roman" w:cs="Times New Roman"/>
          <w:sz w:val="20"/>
          <w:szCs w:val="20"/>
          <w:vertAlign w:val="subscript"/>
          <w:lang w:eastAsia="zh-CN"/>
        </w:rPr>
        <w:t xml:space="preserve">(1) </w:t>
      </w:r>
      <w:r w:rsidRPr="00447A6A">
        <w:rPr>
          <w:rFonts w:ascii="Times New Roman" w:eastAsia="Yu Mincho" w:hAnsi="Times New Roman" w:cs="Times New Roman"/>
          <w:sz w:val="20"/>
          <w:szCs w:val="20"/>
          <w:lang w:eastAsia="zh-CN"/>
        </w:rPr>
        <w:t xml:space="preserve">and </w:t>
      </w:r>
      <w:proofErr w:type="spellStart"/>
      <w:r w:rsidRPr="00447A6A">
        <w:rPr>
          <w:rFonts w:ascii="Times New Roman" w:eastAsia="Yu Mincho" w:hAnsi="Times New Roman" w:cs="Times New Roman"/>
          <w:sz w:val="20"/>
          <w:szCs w:val="20"/>
          <w:lang w:eastAsia="zh-CN"/>
        </w:rPr>
        <w:t>BW</w:t>
      </w:r>
      <w:r w:rsidRPr="00447A6A">
        <w:rPr>
          <w:rFonts w:ascii="Times New Roman" w:eastAsia="Yu Mincho" w:hAnsi="Times New Roman" w:cs="Times New Roman"/>
          <w:sz w:val="20"/>
          <w:szCs w:val="20"/>
          <w:vertAlign w:val="subscript"/>
          <w:lang w:eastAsia="zh-CN"/>
        </w:rPr>
        <w:t>Channel</w:t>
      </w:r>
      <w:proofErr w:type="spellEnd"/>
      <w:r w:rsidRPr="00447A6A">
        <w:rPr>
          <w:rFonts w:ascii="Times New Roman" w:eastAsia="Yu Mincho" w:hAnsi="Times New Roman" w:cs="Times New Roman"/>
          <w:sz w:val="20"/>
          <w:szCs w:val="20"/>
          <w:vertAlign w:val="subscript"/>
          <w:lang w:eastAsia="zh-CN"/>
        </w:rPr>
        <w:t>(2)</w:t>
      </w:r>
      <w:r w:rsidRPr="00447A6A">
        <w:rPr>
          <w:rFonts w:ascii="Times New Roman" w:eastAsia="Yu Mincho" w:hAnsi="Times New Roman" w:cs="Times New Roman"/>
          <w:sz w:val="20"/>
          <w:szCs w:val="20"/>
          <w:lang w:eastAsia="zh-CN"/>
        </w:rPr>
        <w:t xml:space="preserve"> are the channel bandwidths of the two respective NR component carriers according to Table 5.3.2-1 with values in </w:t>
      </w:r>
      <w:proofErr w:type="spellStart"/>
      <w:r w:rsidRPr="00447A6A">
        <w:rPr>
          <w:rFonts w:ascii="Times New Roman" w:eastAsia="Yu Mincho" w:hAnsi="Times New Roman" w:cs="Times New Roman"/>
          <w:sz w:val="20"/>
          <w:szCs w:val="20"/>
          <w:lang w:eastAsia="zh-CN"/>
        </w:rPr>
        <w:t>MHz.</w:t>
      </w:r>
      <w:proofErr w:type="spellEnd"/>
      <w:r w:rsidRPr="00447A6A">
        <w:rPr>
          <w:rFonts w:ascii="Times New Roman" w:eastAsia="Yu Mincho" w:hAnsi="Times New Roman" w:cs="Times New Roman"/>
          <w:sz w:val="20"/>
          <w:szCs w:val="20"/>
          <w:lang w:eastAsia="zh-CN"/>
        </w:rPr>
        <w:t xml:space="preserve"> </w:t>
      </w:r>
      <w:del w:id="28" w:author="Hisashi Onozawa" w:date="2019-02-05T15:40:00Z">
        <w:r w:rsidRPr="00447A6A" w:rsidDel="00447A6A">
          <w:rPr>
            <w:rFonts w:ascii="Times New Roman" w:eastAsia="Yu Mincho" w:hAnsi="Times New Roman" w:cs="Times New Roman"/>
            <w:sz w:val="20"/>
            <w:szCs w:val="20"/>
            <w:lang w:eastAsia="zh-CN"/>
          </w:rPr>
          <w:delText>and the GB</w:delText>
        </w:r>
        <w:r w:rsidRPr="00447A6A" w:rsidDel="00447A6A">
          <w:rPr>
            <w:rFonts w:ascii="Times New Roman" w:eastAsia="Yu Mincho" w:hAnsi="Times New Roman" w:cs="Times New Roman"/>
            <w:sz w:val="20"/>
            <w:szCs w:val="20"/>
            <w:vertAlign w:val="subscript"/>
            <w:lang w:eastAsia="zh-CN"/>
          </w:rPr>
          <w:delText>Channel(i)</w:delText>
        </w:r>
        <w:r w:rsidRPr="00447A6A" w:rsidDel="00447A6A">
          <w:rPr>
            <w:rFonts w:ascii="Times New Roman" w:eastAsia="Yu Mincho" w:hAnsi="Times New Roman" w:cs="Times New Roman"/>
            <w:sz w:val="20"/>
            <w:szCs w:val="20"/>
            <w:lang w:eastAsia="zh-CN"/>
          </w:rPr>
          <w:delText xml:space="preserve"> is the minimum guard band defined in sub-clause 5.3.3, while </w:delText>
        </w:r>
        <w:r w:rsidRPr="00447A6A" w:rsidDel="00447A6A">
          <w:rPr>
            <w:rFonts w:ascii="Times New Roman" w:eastAsia="Yu Mincho" w:hAnsi="Times New Roman" w:cs="Times New Roman"/>
            <w:i/>
            <w:sz w:val="20"/>
            <w:szCs w:val="20"/>
            <w:lang w:eastAsia="zh-CN"/>
          </w:rPr>
          <w:delText>µ</w:delText>
        </w:r>
        <w:r w:rsidRPr="00447A6A" w:rsidDel="00447A6A">
          <w:rPr>
            <w:rFonts w:ascii="Times New Roman" w:eastAsia="Yu Mincho" w:hAnsi="Times New Roman" w:cs="Times New Roman"/>
            <w:sz w:val="20"/>
            <w:szCs w:val="20"/>
            <w:vertAlign w:val="subscript"/>
            <w:lang w:eastAsia="zh-CN"/>
          </w:rPr>
          <w:delText>1</w:delText>
        </w:r>
        <w:r w:rsidRPr="00447A6A" w:rsidDel="00447A6A">
          <w:rPr>
            <w:rFonts w:ascii="Times New Roman" w:eastAsia="Yu Mincho" w:hAnsi="Times New Roman" w:cs="Times New Roman"/>
            <w:sz w:val="20"/>
            <w:szCs w:val="20"/>
            <w:lang w:eastAsia="zh-CN"/>
          </w:rPr>
          <w:delText xml:space="preserve"> and </w:delText>
        </w:r>
        <w:r w:rsidRPr="00447A6A" w:rsidDel="00447A6A">
          <w:rPr>
            <w:rFonts w:ascii="Times New Roman" w:eastAsia="Yu Mincho" w:hAnsi="Times New Roman" w:cs="Times New Roman"/>
            <w:i/>
            <w:sz w:val="20"/>
            <w:szCs w:val="20"/>
            <w:lang w:eastAsia="zh-CN"/>
          </w:rPr>
          <w:delText>µ</w:delText>
        </w:r>
        <w:r w:rsidRPr="00447A6A" w:rsidDel="00447A6A">
          <w:rPr>
            <w:rFonts w:ascii="Times New Roman" w:eastAsia="Yu Mincho" w:hAnsi="Times New Roman" w:cs="Times New Roman"/>
            <w:sz w:val="20"/>
            <w:szCs w:val="20"/>
            <w:vertAlign w:val="subscript"/>
            <w:lang w:eastAsia="zh-CN"/>
          </w:rPr>
          <w:delText>2</w:delText>
        </w:r>
        <w:r w:rsidRPr="00447A6A" w:rsidDel="00447A6A">
          <w:rPr>
            <w:rFonts w:ascii="Times New Roman" w:eastAsia="Yu Mincho" w:hAnsi="Times New Roman" w:cs="Times New Roman"/>
            <w:sz w:val="20"/>
            <w:szCs w:val="20"/>
            <w:lang w:eastAsia="zh-CN"/>
          </w:rPr>
          <w:delText xml:space="preserve"> are the subcarrier spacing configurations of the component carriers as defined in TS 38.211 [9]. </w:delText>
        </w:r>
      </w:del>
      <w:r w:rsidRPr="00447A6A">
        <w:rPr>
          <w:rFonts w:ascii="Times New Roman" w:eastAsia="Yu Mincho" w:hAnsi="Times New Roman" w:cs="Times New Roman"/>
          <w:sz w:val="20"/>
          <w:szCs w:val="20"/>
          <w:lang w:eastAsia="zh-CN"/>
        </w:rPr>
        <w:t>The channel spacing for intra-band contiguous carrier aggregation can be adjusted to any multiple of sub-carrier spacing less than the nominal channel spacing to optimize performance in a particular deployment scenario.</w:t>
      </w:r>
    </w:p>
    <w:p w:rsidR="00447A6A" w:rsidRPr="00447A6A" w:rsidRDefault="00447A6A" w:rsidP="00447A6A">
      <w:pPr>
        <w:spacing w:after="180" w:line="240" w:lineRule="auto"/>
        <w:rPr>
          <w:rFonts w:ascii="Times New Roman" w:eastAsia="Yu Mincho" w:hAnsi="Times New Roman" w:cs="Times New Roman"/>
          <w:sz w:val="20"/>
          <w:szCs w:val="20"/>
          <w:lang w:eastAsia="zh-CN"/>
        </w:rPr>
      </w:pPr>
      <w:r w:rsidRPr="00447A6A">
        <w:rPr>
          <w:rFonts w:ascii="Times New Roman" w:eastAsia="Yu Mincho" w:hAnsi="Times New Roman" w:cs="Times New Roman"/>
          <w:sz w:val="20"/>
          <w:szCs w:val="20"/>
          <w:lang w:eastAsia="zh-CN"/>
        </w:rPr>
        <w:t>For intra-band non-contiguous carrier aggregation, the channel spacing between two NR component carriers in different sub-blocks shall be larger than the nominal channel spacing defined in this subclause.</w:t>
      </w:r>
    </w:p>
    <w:p w:rsidR="00447A6A" w:rsidRPr="00447A6A" w:rsidRDefault="00447A6A" w:rsidP="00447A6A">
      <w:pPr>
        <w:spacing w:after="18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eastAsia="en-US"/>
        </w:rPr>
      </w:pPr>
    </w:p>
    <w:bookmarkEnd w:id="0"/>
    <w:bookmarkEnd w:id="1"/>
    <w:bookmarkEnd w:id="2"/>
    <w:p w:rsidR="00813F64" w:rsidRDefault="00813F64" w:rsidP="00813F64"/>
    <w:sectPr w:rsidR="00813F64" w:rsidSect="00447A6A">
      <w:pgSz w:w="12240" w:h="15840"/>
      <w:pgMar w:top="1985" w:right="1701" w:bottom="1701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054C" w:rsidRDefault="005F054C" w:rsidP="00D7480A">
      <w:pPr>
        <w:spacing w:after="0" w:line="240" w:lineRule="auto"/>
      </w:pPr>
      <w:r>
        <w:separator/>
      </w:r>
    </w:p>
  </w:endnote>
  <w:endnote w:type="continuationSeparator" w:id="0">
    <w:p w:rsidR="005F054C" w:rsidRDefault="005F054C" w:rsidP="00D748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7A6A" w:rsidRDefault="00447A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7A6A" w:rsidRDefault="00447A6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7A6A" w:rsidRDefault="00447A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054C" w:rsidRDefault="005F054C" w:rsidP="00D7480A">
      <w:pPr>
        <w:spacing w:after="0" w:line="240" w:lineRule="auto"/>
      </w:pPr>
      <w:r>
        <w:separator/>
      </w:r>
    </w:p>
  </w:footnote>
  <w:footnote w:type="continuationSeparator" w:id="0">
    <w:p w:rsidR="005F054C" w:rsidRDefault="005F054C" w:rsidP="00D748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7A6A" w:rsidRDefault="00447A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7A6A" w:rsidRDefault="00447A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7A6A" w:rsidRDefault="00447A6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isashi Onozawa">
    <w15:presenceInfo w15:providerId="None" w15:userId="Hisashi Onozaw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4"/>
  <w:proofState w:spelling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76F"/>
    <w:rsid w:val="0001221A"/>
    <w:rsid w:val="000D276F"/>
    <w:rsid w:val="001905B4"/>
    <w:rsid w:val="004270DE"/>
    <w:rsid w:val="00447A6A"/>
    <w:rsid w:val="0047155C"/>
    <w:rsid w:val="00503383"/>
    <w:rsid w:val="005F054C"/>
    <w:rsid w:val="00600E53"/>
    <w:rsid w:val="00625448"/>
    <w:rsid w:val="00646C68"/>
    <w:rsid w:val="00677052"/>
    <w:rsid w:val="006C3FB8"/>
    <w:rsid w:val="00772EAA"/>
    <w:rsid w:val="007E4029"/>
    <w:rsid w:val="00813F64"/>
    <w:rsid w:val="00846138"/>
    <w:rsid w:val="0087701C"/>
    <w:rsid w:val="008A1EE4"/>
    <w:rsid w:val="00A75E2C"/>
    <w:rsid w:val="00B52D6D"/>
    <w:rsid w:val="00D12FF1"/>
    <w:rsid w:val="00D7480A"/>
    <w:rsid w:val="00D9322E"/>
    <w:rsid w:val="00DB3AA6"/>
    <w:rsid w:val="00DB6C2B"/>
    <w:rsid w:val="00F24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E961F1"/>
  <w15:chartTrackingRefBased/>
  <w15:docId w15:val="{E3F72C16-462B-40F5-8061-AF712844A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D276F"/>
    <w:rPr>
      <w:color w:val="808080"/>
    </w:rPr>
  </w:style>
  <w:style w:type="paragraph" w:styleId="Header">
    <w:name w:val="header"/>
    <w:basedOn w:val="Normal"/>
    <w:link w:val="HeaderChar"/>
    <w:uiPriority w:val="99"/>
    <w:semiHidden/>
    <w:unhideWhenUsed/>
    <w:rsid w:val="00447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47A6A"/>
  </w:style>
  <w:style w:type="paragraph" w:styleId="Footer">
    <w:name w:val="footer"/>
    <w:basedOn w:val="Normal"/>
    <w:link w:val="FooterChar"/>
    <w:uiPriority w:val="99"/>
    <w:semiHidden/>
    <w:unhideWhenUsed/>
    <w:rsid w:val="00447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47A6A"/>
  </w:style>
  <w:style w:type="paragraph" w:customStyle="1" w:styleId="CRCoverPage">
    <w:name w:val="CR Cover Page"/>
    <w:link w:val="CRCoverPageChar"/>
    <w:rsid w:val="0047155C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47155C"/>
    <w:rPr>
      <w:rFonts w:ascii="Arial" w:eastAsia="Times New Roma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header" Target="header3.xml"/><Relationship Id="rId18" Type="http://schemas.openxmlformats.org/officeDocument/2006/relationships/oleObject" Target="embeddings/oleObject2.bin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footer" Target="footer2.xml"/><Relationship Id="rId17" Type="http://schemas.openxmlformats.org/officeDocument/2006/relationships/image" Target="media/image2.wmf"/><Relationship Id="rId2" Type="http://schemas.openxmlformats.org/officeDocument/2006/relationships/settings" Target="settings.xml"/><Relationship Id="rId16" Type="http://schemas.openxmlformats.org/officeDocument/2006/relationships/oleObject" Target="embeddings/oleObject1.bin"/><Relationship Id="rId20" Type="http://schemas.microsoft.com/office/2011/relationships/people" Target="people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image" Target="media/image1.wmf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457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Hisashi Onozawa</dc:creator>
  <cp:keywords/>
  <dc:description/>
  <cp:lastModifiedBy>Hisashi Onozawa</cp:lastModifiedBy>
  <cp:revision>13</cp:revision>
  <dcterms:created xsi:type="dcterms:W3CDTF">2019-02-05T06:38:00Z</dcterms:created>
  <dcterms:modified xsi:type="dcterms:W3CDTF">2019-04-01T16:13:00Z</dcterms:modified>
</cp:coreProperties>
</file>